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B649166"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9353EC">
        <w:rPr>
          <w:rFonts w:ascii="Arial" w:hAnsi="Arial" w:cs="Arial"/>
          <w:b/>
          <w:noProof/>
          <w:sz w:val="24"/>
          <w:szCs w:val="24"/>
        </w:rPr>
        <w:t>0331</w:t>
      </w:r>
    </w:p>
    <w:p w14:paraId="7CB45193" w14:textId="77B447D7"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9353EC">
        <w:rPr>
          <w:rFonts w:ascii="Arial" w:hAnsi="Arial" w:cs="Arial"/>
          <w:b/>
          <w:noProof/>
          <w:color w:val="0000FF"/>
        </w:rPr>
        <w:t xml:space="preserve"> S2-2208959</w:t>
      </w:r>
      <w:bookmarkStart w:id="0" w:name="_GoBack"/>
      <w:bookmarkEnd w:id="0"/>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86E83" w:rsidR="001E41F3" w:rsidRPr="00410371" w:rsidRDefault="00430E57" w:rsidP="001666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6629">
              <w:rPr>
                <w:b/>
                <w:noProof/>
                <w:sz w:val="28"/>
              </w:rPr>
              <w:t>3740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9CCF0" w:rsidR="001E41F3" w:rsidRPr="00410371" w:rsidRDefault="00166629" w:rsidP="0016662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E1421" w:rsidR="001E41F3" w:rsidRDefault="001D4B8E">
            <w:pPr>
              <w:pStyle w:val="CRCoverPage"/>
              <w:spacing w:after="0"/>
              <w:ind w:left="100"/>
              <w:rPr>
                <w:noProof/>
              </w:rPr>
            </w:pPr>
            <w:r w:rsidRPr="00DE5DF2">
              <w:t>Adding time synchronization service area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629" w14:paraId="1256F52C" w14:textId="77777777" w:rsidTr="00547111">
        <w:tc>
          <w:tcPr>
            <w:tcW w:w="2694" w:type="dxa"/>
            <w:gridSpan w:val="2"/>
            <w:tcBorders>
              <w:top w:val="single" w:sz="4" w:space="0" w:color="auto"/>
              <w:left w:val="single" w:sz="4" w:space="0" w:color="auto"/>
            </w:tcBorders>
          </w:tcPr>
          <w:p w14:paraId="52C87DB0" w14:textId="77777777" w:rsidR="00166629" w:rsidRDefault="00166629" w:rsidP="001666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FF828" w14:textId="77777777" w:rsidR="00166629" w:rsidRDefault="00166629" w:rsidP="00166629">
            <w:pPr>
              <w:pStyle w:val="CRCoverPage"/>
              <w:spacing w:after="0"/>
              <w:ind w:left="100"/>
              <w:rPr>
                <w:noProof/>
                <w:lang w:eastAsia="zh-CN"/>
              </w:rPr>
            </w:pPr>
            <w:r>
              <w:rPr>
                <w:noProof/>
                <w:lang w:eastAsia="zh-CN"/>
              </w:rPr>
              <w:t>In the conclusion of 23.700-25 (FS_TRS_URLLC) , it is agreed 5GS can provides the time synchronization service in paricular area.</w:t>
            </w:r>
          </w:p>
          <w:p w14:paraId="708AA7DE" w14:textId="69CFED98" w:rsidR="00166629" w:rsidRDefault="00166629" w:rsidP="00166629">
            <w:pPr>
              <w:pStyle w:val="CRCoverPage"/>
              <w:spacing w:after="0"/>
              <w:ind w:left="100"/>
              <w:rPr>
                <w:noProof/>
              </w:rPr>
            </w:pPr>
            <w:r>
              <w:rPr>
                <w:noProof/>
                <w:lang w:eastAsia="zh-CN"/>
              </w:rPr>
              <w:t>This paper adding such part to 23.501 according to the conclusion.</w:t>
            </w:r>
          </w:p>
        </w:tc>
      </w:tr>
      <w:tr w:rsidR="00166629" w14:paraId="4CA74D09" w14:textId="77777777" w:rsidTr="00547111">
        <w:tc>
          <w:tcPr>
            <w:tcW w:w="2694" w:type="dxa"/>
            <w:gridSpan w:val="2"/>
            <w:tcBorders>
              <w:left w:val="single" w:sz="4" w:space="0" w:color="auto"/>
            </w:tcBorders>
          </w:tcPr>
          <w:p w14:paraId="2D0866D6" w14:textId="77777777" w:rsidR="00166629" w:rsidRDefault="00166629" w:rsidP="00166629">
            <w:pPr>
              <w:pStyle w:val="CRCoverPage"/>
              <w:spacing w:after="0"/>
              <w:rPr>
                <w:b/>
                <w:i/>
                <w:noProof/>
                <w:sz w:val="8"/>
                <w:szCs w:val="8"/>
              </w:rPr>
            </w:pPr>
          </w:p>
        </w:tc>
        <w:tc>
          <w:tcPr>
            <w:tcW w:w="6946" w:type="dxa"/>
            <w:gridSpan w:val="9"/>
            <w:tcBorders>
              <w:right w:val="single" w:sz="4" w:space="0" w:color="auto"/>
            </w:tcBorders>
          </w:tcPr>
          <w:p w14:paraId="365DEF04" w14:textId="77777777" w:rsidR="00166629" w:rsidRDefault="00166629" w:rsidP="00166629">
            <w:pPr>
              <w:pStyle w:val="CRCoverPage"/>
              <w:spacing w:after="0"/>
              <w:rPr>
                <w:noProof/>
                <w:sz w:val="8"/>
                <w:szCs w:val="8"/>
              </w:rPr>
            </w:pPr>
          </w:p>
        </w:tc>
      </w:tr>
      <w:tr w:rsidR="00166629" w14:paraId="21016551" w14:textId="77777777" w:rsidTr="00547111">
        <w:tc>
          <w:tcPr>
            <w:tcW w:w="2694" w:type="dxa"/>
            <w:gridSpan w:val="2"/>
            <w:tcBorders>
              <w:left w:val="single" w:sz="4" w:space="0" w:color="auto"/>
            </w:tcBorders>
          </w:tcPr>
          <w:p w14:paraId="49433147" w14:textId="77777777" w:rsidR="00166629" w:rsidRDefault="00166629" w:rsidP="001666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AE2F7" w:rsidR="00166629" w:rsidRDefault="00166629" w:rsidP="00166629">
            <w:pPr>
              <w:pStyle w:val="CRCoverPage"/>
              <w:spacing w:after="0"/>
              <w:ind w:left="100"/>
              <w:rPr>
                <w:noProof/>
              </w:rPr>
            </w:pPr>
            <w:r>
              <w:rPr>
                <w:noProof/>
                <w:lang w:eastAsia="zh-CN"/>
              </w:rPr>
              <w:t>Adding the AF requestede coverage area for the time synchronization service description</w:t>
            </w:r>
          </w:p>
        </w:tc>
      </w:tr>
      <w:tr w:rsidR="00166629" w14:paraId="1F886379" w14:textId="77777777" w:rsidTr="00547111">
        <w:tc>
          <w:tcPr>
            <w:tcW w:w="2694" w:type="dxa"/>
            <w:gridSpan w:val="2"/>
            <w:tcBorders>
              <w:left w:val="single" w:sz="4" w:space="0" w:color="auto"/>
            </w:tcBorders>
          </w:tcPr>
          <w:p w14:paraId="4D989623" w14:textId="77777777" w:rsidR="00166629" w:rsidRDefault="00166629" w:rsidP="00166629">
            <w:pPr>
              <w:pStyle w:val="CRCoverPage"/>
              <w:spacing w:after="0"/>
              <w:rPr>
                <w:b/>
                <w:i/>
                <w:noProof/>
                <w:sz w:val="8"/>
                <w:szCs w:val="8"/>
              </w:rPr>
            </w:pPr>
          </w:p>
        </w:tc>
        <w:tc>
          <w:tcPr>
            <w:tcW w:w="6946" w:type="dxa"/>
            <w:gridSpan w:val="9"/>
            <w:tcBorders>
              <w:right w:val="single" w:sz="4" w:space="0" w:color="auto"/>
            </w:tcBorders>
          </w:tcPr>
          <w:p w14:paraId="71C4A204" w14:textId="77777777" w:rsidR="00166629" w:rsidRDefault="00166629" w:rsidP="00166629">
            <w:pPr>
              <w:pStyle w:val="CRCoverPage"/>
              <w:spacing w:after="0"/>
              <w:rPr>
                <w:noProof/>
                <w:sz w:val="8"/>
                <w:szCs w:val="8"/>
              </w:rPr>
            </w:pPr>
          </w:p>
        </w:tc>
      </w:tr>
      <w:tr w:rsidR="00166629" w14:paraId="678D7BF9" w14:textId="77777777" w:rsidTr="00547111">
        <w:tc>
          <w:tcPr>
            <w:tcW w:w="2694" w:type="dxa"/>
            <w:gridSpan w:val="2"/>
            <w:tcBorders>
              <w:left w:val="single" w:sz="4" w:space="0" w:color="auto"/>
              <w:bottom w:val="single" w:sz="4" w:space="0" w:color="auto"/>
            </w:tcBorders>
          </w:tcPr>
          <w:p w14:paraId="4E5CE1B6" w14:textId="77777777" w:rsidR="00166629" w:rsidRDefault="00166629" w:rsidP="001666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21C83" w:rsidR="00166629" w:rsidRDefault="00166629" w:rsidP="00166629">
            <w:pPr>
              <w:pStyle w:val="CRCoverPage"/>
              <w:spacing w:after="0"/>
              <w:ind w:left="100"/>
              <w:rPr>
                <w:noProof/>
              </w:rPr>
            </w:pPr>
            <w:r>
              <w:rPr>
                <w:noProof/>
                <w:lang w:eastAsia="zh-CN"/>
              </w:rPr>
              <w:t>The AF requestede coverage area for the time synchronization service description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8F792" w:rsidR="001E41F3" w:rsidRDefault="004E7C6F">
            <w:pPr>
              <w:pStyle w:val="CRCoverPage"/>
              <w:spacing w:after="0"/>
              <w:ind w:left="100"/>
              <w:rPr>
                <w:noProof/>
              </w:rPr>
            </w:pPr>
            <w:r>
              <w:rPr>
                <w:noProof/>
                <w:lang w:eastAsia="zh-CN"/>
              </w:rPr>
              <w:t>5.3.4.4, 5.27.1.8, 5.27.1.X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DAB80" w14:textId="77777777" w:rsidR="004E7C6F" w:rsidRPr="004E7C6F" w:rsidRDefault="004E7C6F" w:rsidP="004E7C6F">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bookmarkStart w:id="2" w:name="_Toc493487903"/>
      <w:r w:rsidRPr="004E7C6F">
        <w:rPr>
          <w:rFonts w:ascii="Arial" w:eastAsia="宋体" w:hAnsi="Arial"/>
          <w:i/>
          <w:color w:val="0070C0"/>
          <w:sz w:val="24"/>
          <w:lang w:val="en-US"/>
        </w:rPr>
        <w:lastRenderedPageBreak/>
        <w:t>FIRST CHANGE</w:t>
      </w:r>
    </w:p>
    <w:bookmarkEnd w:id="2"/>
    <w:p w14:paraId="3DC94A55" w14:textId="77777777" w:rsidR="004E7C6F" w:rsidRPr="004E7C6F" w:rsidRDefault="004E7C6F" w:rsidP="004E7C6F">
      <w:pPr>
        <w:rPr>
          <w:rFonts w:eastAsia="宋体"/>
          <w:noProof/>
        </w:rPr>
      </w:pPr>
    </w:p>
    <w:p w14:paraId="6E3569E1" w14:textId="77777777" w:rsidR="004E7C6F" w:rsidRPr="004E7C6F" w:rsidRDefault="004E7C6F" w:rsidP="004E7C6F">
      <w:pPr>
        <w:keepNext/>
        <w:keepLines/>
        <w:spacing w:before="120"/>
        <w:ind w:left="1418" w:hanging="1418"/>
        <w:outlineLvl w:val="3"/>
        <w:rPr>
          <w:rFonts w:ascii="Arial" w:eastAsia="等线" w:hAnsi="Arial"/>
          <w:sz w:val="24"/>
        </w:rPr>
      </w:pPr>
      <w:bookmarkStart w:id="3" w:name="_Toc114665064"/>
      <w:r w:rsidRPr="004E7C6F">
        <w:rPr>
          <w:rFonts w:ascii="Arial" w:eastAsia="等线" w:hAnsi="Arial"/>
          <w:sz w:val="24"/>
        </w:rPr>
        <w:t>5.3.4.4</w:t>
      </w:r>
      <w:r w:rsidRPr="004E7C6F">
        <w:rPr>
          <w:rFonts w:ascii="Arial" w:eastAsia="等线" w:hAnsi="Arial"/>
          <w:sz w:val="24"/>
        </w:rPr>
        <w:tab/>
        <w:t>UE mobility event notification</w:t>
      </w:r>
      <w:bookmarkEnd w:id="3"/>
    </w:p>
    <w:p w14:paraId="122BD620" w14:textId="77777777" w:rsidR="004E7C6F" w:rsidRPr="004E7C6F" w:rsidRDefault="004E7C6F" w:rsidP="004E7C6F">
      <w:pPr>
        <w:rPr>
          <w:rFonts w:eastAsia="等线"/>
          <w:lang w:eastAsia="x-none"/>
        </w:rPr>
      </w:pPr>
      <w:r w:rsidRPr="004E7C6F">
        <w:rPr>
          <w:rFonts w:eastAsia="等线"/>
          <w:lang w:eastAsia="x-none"/>
        </w:rPr>
        <w:t>5G System supports the functionality of tracking and reporting UE mobility events.</w:t>
      </w:r>
    </w:p>
    <w:p w14:paraId="36C246FE" w14:textId="77777777" w:rsidR="004E7C6F" w:rsidRPr="004E7C6F" w:rsidRDefault="004E7C6F" w:rsidP="004E7C6F">
      <w:pPr>
        <w:rPr>
          <w:rFonts w:eastAsia="等线"/>
          <w:lang w:eastAsia="x-none"/>
        </w:rPr>
      </w:pPr>
      <w:r w:rsidRPr="004E7C6F">
        <w:rPr>
          <w:rFonts w:eastAsia="等线"/>
          <w:lang w:eastAsia="x-none"/>
        </w:rPr>
        <w:t>The AMF provides the UE mobility related event reporting to NF that has been authorized to subscribe to the UE mobility event reporting service. Any NF service consumer such as SMF, NEF</w:t>
      </w:r>
      <w:ins w:id="4" w:author="zte-v1" w:date="2022-09-29T15:47:00Z">
        <w:r w:rsidRPr="004E7C6F">
          <w:rPr>
            <w:rFonts w:eastAsia="等线"/>
            <w:lang w:eastAsia="x-none"/>
          </w:rPr>
          <w:t>, TSCTSF</w:t>
        </w:r>
      </w:ins>
      <w:r w:rsidRPr="004E7C6F">
        <w:rPr>
          <w:rFonts w:eastAsia="等线"/>
          <w:lang w:eastAsia="x-none"/>
        </w:rPr>
        <w:t xml:space="preserve"> or NWDAF that wants to be reported on the UE location is able to subscribe to the UE mobility event notification service to the AMF with the following parameters:</w:t>
      </w:r>
    </w:p>
    <w:p w14:paraId="562A4F0C"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Event reporting type that specifies what to be reported on UE mobility (e.g. UE location, UE mobility on Area of Interest).</w:t>
      </w:r>
    </w:p>
    <w:p w14:paraId="302751DB"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Event filters indicating the:</w:t>
      </w:r>
    </w:p>
    <w:p w14:paraId="6F7C17DF" w14:textId="77777777" w:rsidR="004E7C6F" w:rsidRPr="004E7C6F" w:rsidRDefault="004E7C6F" w:rsidP="004E7C6F">
      <w:pPr>
        <w:ind w:left="851" w:hanging="284"/>
        <w:rPr>
          <w:rFonts w:eastAsia="等线"/>
        </w:rPr>
      </w:pPr>
      <w:r w:rsidRPr="004E7C6F">
        <w:rPr>
          <w:rFonts w:eastAsia="等线"/>
        </w:rPr>
        <w:t>-</w:t>
      </w:r>
      <w:r w:rsidRPr="004E7C6F">
        <w:rPr>
          <w:rFonts w:eastAsia="等线"/>
        </w:rPr>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06ACB3A3" w14:textId="77777777" w:rsidR="004E7C6F" w:rsidRPr="004E7C6F" w:rsidRDefault="004E7C6F" w:rsidP="004E7C6F">
      <w:pPr>
        <w:ind w:left="851" w:hanging="284"/>
        <w:rPr>
          <w:rFonts w:eastAsia="等线"/>
        </w:rPr>
      </w:pPr>
      <w:r w:rsidRPr="004E7C6F">
        <w:rPr>
          <w:rFonts w:eastAsia="等线"/>
        </w:rPr>
        <w:t>-</w:t>
      </w:r>
      <w:r w:rsidRPr="004E7C6F">
        <w:rPr>
          <w:rFonts w:eastAsia="等线"/>
        </w:rPr>
        <w:tab/>
        <w:t>S-NSSAI and optionally the NSI ID(s).</w:t>
      </w:r>
    </w:p>
    <w:p w14:paraId="2A741DCD"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Event Reporting Information: event reporting mode, number of reports, maximum duration of reporting, event reporting condition (e.g. when the target UE moved into a specified Area Of Interest, immediate reporting flag).</w:t>
      </w:r>
    </w:p>
    <w:p w14:paraId="43A8140B"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Notification Endpoint of NF service consumer to be notified.</w:t>
      </w:r>
    </w:p>
    <w:p w14:paraId="2215CA48"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The target of event reporting that indicates a specific UE, a group of UE(s) or any UE (i.e. all UEs). Further details on the information provided by the NF service consumer are provided in clause 4.15 of TS 23.502 [3].</w:t>
      </w:r>
    </w:p>
    <w:p w14:paraId="38FDEF4B" w14:textId="77777777" w:rsidR="004E7C6F" w:rsidRPr="004E7C6F" w:rsidRDefault="004E7C6F" w:rsidP="004E7C6F">
      <w:pPr>
        <w:rPr>
          <w:rFonts w:eastAsia="等线"/>
        </w:rPr>
      </w:pPr>
      <w:r w:rsidRPr="004E7C6F">
        <w:rPr>
          <w:rFonts w:eastAsia="等线"/>
        </w:rPr>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consumer.</w:t>
      </w:r>
    </w:p>
    <w:p w14:paraId="00D1E080" w14:textId="77777777" w:rsidR="004E7C6F" w:rsidRPr="004E7C6F" w:rsidRDefault="004E7C6F" w:rsidP="004E7C6F">
      <w:pPr>
        <w:rPr>
          <w:rFonts w:eastAsia="等线"/>
        </w:rPr>
      </w:pPr>
      <w:r w:rsidRPr="004E7C6F">
        <w:rPr>
          <w:rFonts w:eastAsia="等线"/>
        </w:rP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E9E3039" w14:textId="77777777" w:rsidR="004E7C6F" w:rsidRPr="004E7C6F" w:rsidRDefault="004E7C6F" w:rsidP="004E7C6F">
      <w:pPr>
        <w:rPr>
          <w:rFonts w:eastAsia="等线"/>
        </w:rPr>
      </w:pPr>
      <w:r w:rsidRPr="004E7C6F">
        <w:rPr>
          <w:rFonts w:eastAsia="等线"/>
        </w:rP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65ACA424" w14:textId="77777777" w:rsidR="004E7C6F" w:rsidRPr="004E7C6F" w:rsidRDefault="004E7C6F" w:rsidP="004E7C6F">
      <w:pPr>
        <w:rPr>
          <w:rFonts w:eastAsia="等线"/>
        </w:rPr>
      </w:pPr>
      <w:r w:rsidRPr="004E7C6F">
        <w:rPr>
          <w:rFonts w:eastAsia="等线"/>
        </w:rPr>
        <w:t>The AMF may provide UE mobility event reporting to PCF, using Policy Control Report Triggers defined in TS 23.503 [45].</w:t>
      </w:r>
    </w:p>
    <w:p w14:paraId="2B21EF94" w14:textId="77777777" w:rsidR="004E7C6F" w:rsidRPr="004E7C6F" w:rsidRDefault="004E7C6F" w:rsidP="004E7C6F">
      <w:pPr>
        <w:rPr>
          <w:rFonts w:eastAsia="宋体"/>
          <w:noProof/>
        </w:rPr>
      </w:pPr>
    </w:p>
    <w:p w14:paraId="4FF0D18A" w14:textId="77777777" w:rsidR="004E7C6F" w:rsidRPr="004E7C6F" w:rsidRDefault="004E7C6F" w:rsidP="004E7C6F">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4E7C6F">
        <w:rPr>
          <w:rFonts w:ascii="Arial" w:eastAsia="宋体" w:hAnsi="Arial"/>
          <w:i/>
          <w:color w:val="0070C0"/>
          <w:sz w:val="24"/>
          <w:lang w:val="en-US"/>
        </w:rPr>
        <w:t>Next CHANGE</w:t>
      </w:r>
    </w:p>
    <w:p w14:paraId="64A36DA0" w14:textId="77777777" w:rsidR="004E7C6F" w:rsidRPr="004E7C6F" w:rsidRDefault="004E7C6F" w:rsidP="004E7C6F">
      <w:pPr>
        <w:rPr>
          <w:rFonts w:eastAsia="宋体"/>
          <w:noProof/>
        </w:rPr>
      </w:pPr>
    </w:p>
    <w:p w14:paraId="6CB192CD" w14:textId="77777777" w:rsidR="004E7C6F" w:rsidRPr="004E7C6F" w:rsidRDefault="004E7C6F" w:rsidP="004E7C6F">
      <w:pPr>
        <w:keepNext/>
        <w:keepLines/>
        <w:spacing w:before="120"/>
        <w:ind w:left="1418" w:hanging="1418"/>
        <w:outlineLvl w:val="3"/>
        <w:rPr>
          <w:rFonts w:ascii="Arial" w:eastAsia="等线" w:hAnsi="Arial"/>
          <w:sz w:val="24"/>
        </w:rPr>
      </w:pPr>
      <w:bookmarkStart w:id="5" w:name="_Toc114665457"/>
      <w:r w:rsidRPr="004E7C6F">
        <w:rPr>
          <w:rFonts w:ascii="Arial" w:eastAsia="等线" w:hAnsi="Arial"/>
          <w:sz w:val="24"/>
        </w:rPr>
        <w:t>5.27.1.8</w:t>
      </w:r>
      <w:r w:rsidRPr="004E7C6F">
        <w:rPr>
          <w:rFonts w:ascii="Arial" w:eastAsia="等线" w:hAnsi="Arial"/>
          <w:sz w:val="24"/>
        </w:rPr>
        <w:tab/>
        <w:t>Exposure of Time Synchronization</w:t>
      </w:r>
      <w:bookmarkEnd w:id="5"/>
    </w:p>
    <w:p w14:paraId="7359B017" w14:textId="77777777" w:rsidR="004E7C6F" w:rsidRPr="004E7C6F" w:rsidRDefault="004E7C6F" w:rsidP="004E7C6F">
      <w:pPr>
        <w:rPr>
          <w:rFonts w:eastAsia="等线"/>
        </w:rPr>
      </w:pPr>
      <w:r w:rsidRPr="004E7C6F">
        <w:rPr>
          <w:rFonts w:eastAsia="等线"/>
        </w:rPr>
        <w:t>5G System supports time synchronization service that can be activated and deactivated by AF. Exposure of time synchronization comprises the following capabilities:</w:t>
      </w:r>
    </w:p>
    <w:p w14:paraId="52C558AB" w14:textId="77777777" w:rsidR="004E7C6F" w:rsidRPr="004E7C6F" w:rsidRDefault="004E7C6F" w:rsidP="004E7C6F">
      <w:pPr>
        <w:ind w:left="568" w:hanging="284"/>
        <w:rPr>
          <w:rFonts w:eastAsia="等线"/>
        </w:rPr>
      </w:pPr>
      <w:r w:rsidRPr="004E7C6F">
        <w:rPr>
          <w:rFonts w:eastAsia="等线"/>
        </w:rPr>
        <w:t>-</w:t>
      </w:r>
      <w:r w:rsidRPr="004E7C6F">
        <w:rPr>
          <w:rFonts w:eastAsia="等线"/>
        </w:rPr>
        <w:tab/>
        <w:t>The AF may learn 5GS and/or UE availability and capabilities for time synchronization service.</w:t>
      </w:r>
    </w:p>
    <w:p w14:paraId="77E76AC4" w14:textId="77777777" w:rsidR="004E7C6F" w:rsidRPr="004E7C6F" w:rsidRDefault="004E7C6F" w:rsidP="004E7C6F">
      <w:pPr>
        <w:ind w:left="568" w:hanging="284"/>
        <w:rPr>
          <w:rFonts w:eastAsia="等线"/>
        </w:rPr>
      </w:pPr>
      <w:r w:rsidRPr="004E7C6F">
        <w:rPr>
          <w:rFonts w:eastAsia="等线"/>
        </w:rPr>
        <w:lastRenderedPageBreak/>
        <w:t>-</w:t>
      </w:r>
      <w:r w:rsidRPr="004E7C6F">
        <w:rPr>
          <w:rFonts w:eastAsia="等线"/>
        </w:rPr>
        <w:tab/>
        <w:t>The AF controls activation and deactivation of the time synchronization service for the target UE(s).</w:t>
      </w:r>
    </w:p>
    <w:p w14:paraId="03F7C875" w14:textId="77777777" w:rsidR="004E7C6F" w:rsidRPr="004E7C6F" w:rsidRDefault="004E7C6F" w:rsidP="004E7C6F">
      <w:pPr>
        <w:ind w:left="568" w:hanging="284"/>
        <w:rPr>
          <w:rFonts w:eastAsia="等线"/>
        </w:rPr>
      </w:pPr>
      <w:r w:rsidRPr="004E7C6F">
        <w:rPr>
          <w:rFonts w:eastAsia="等线"/>
        </w:rP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53D1EFAB" w14:textId="77777777" w:rsidR="004E7C6F" w:rsidRPr="004E7C6F" w:rsidRDefault="004E7C6F" w:rsidP="004E7C6F">
      <w:pPr>
        <w:rPr>
          <w:rFonts w:eastAsia="等线"/>
        </w:rPr>
      </w:pPr>
      <w:r w:rsidRPr="004E7C6F">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37E451AE" w14:textId="77777777" w:rsidR="004E7C6F" w:rsidRPr="004E7C6F" w:rsidRDefault="004E7C6F" w:rsidP="004E7C6F">
      <w:pPr>
        <w:rPr>
          <w:rFonts w:eastAsia="等线"/>
        </w:rPr>
      </w:pPr>
      <w:r w:rsidRPr="004E7C6F">
        <w:rPr>
          <w:rFonts w:eastAsia="等线"/>
        </w:rP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4D1E62E4" w14:textId="77777777" w:rsidR="004E7C6F" w:rsidRPr="004E7C6F" w:rsidRDefault="004E7C6F" w:rsidP="004E7C6F">
      <w:pPr>
        <w:rPr>
          <w:rFonts w:eastAsia="等线"/>
        </w:rPr>
      </w:pPr>
      <w:r w:rsidRPr="004E7C6F">
        <w:rPr>
          <w:rFonts w:eastAsia="等线"/>
        </w:rPr>
        <w:t>The AF request to control the (g)PTP time synchronization service is sent to the TSCTSF (directly or via NEF). The request is targeted to a set of AF-sessions that are associated with the exposure of UE availability and capabilities for synchronization service.</w:t>
      </w:r>
    </w:p>
    <w:p w14:paraId="21C4A723" w14:textId="77777777" w:rsidR="004E7C6F" w:rsidRPr="004E7C6F" w:rsidRDefault="004E7C6F" w:rsidP="004E7C6F">
      <w:pPr>
        <w:rPr>
          <w:rFonts w:eastAsia="等线"/>
        </w:rPr>
      </w:pPr>
      <w:r w:rsidRPr="004E7C6F">
        <w:rPr>
          <w:rFonts w:eastAsia="等线"/>
        </w:rPr>
        <w:t>The AF may request to use a specific PTP instance type when requesting the (g)PTP-based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104CA92F" w14:textId="77777777" w:rsidR="004E7C6F" w:rsidRPr="004E7C6F" w:rsidRDefault="004E7C6F" w:rsidP="004E7C6F">
      <w:pPr>
        <w:rPr>
          <w:rFonts w:eastAsia="等线"/>
        </w:rPr>
      </w:pPr>
      <w:r w:rsidRPr="004E7C6F">
        <w:rPr>
          <w:rFonts w:eastAsia="等线"/>
        </w:rP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68031DC7" w14:textId="77777777" w:rsidR="004E7C6F" w:rsidRPr="004E7C6F" w:rsidRDefault="004E7C6F" w:rsidP="004E7C6F">
      <w:pPr>
        <w:rPr>
          <w:rFonts w:eastAsia="等线"/>
        </w:rPr>
      </w:pPr>
      <w:r w:rsidRPr="004E7C6F">
        <w:rPr>
          <w:rFonts w:eastAsia="等线"/>
        </w:rPr>
        <w:t>The AF or NEF selects the TSCTSF as specified in clause 6.3.24.</w:t>
      </w:r>
    </w:p>
    <w:p w14:paraId="5A9A53DA" w14:textId="77777777" w:rsidR="004E7C6F" w:rsidRPr="004E7C6F" w:rsidRDefault="004E7C6F" w:rsidP="004E7C6F">
      <w:pPr>
        <w:rPr>
          <w:rFonts w:eastAsia="等线"/>
        </w:rPr>
      </w:pPr>
      <w:r w:rsidRPr="004E7C6F">
        <w:rPr>
          <w:rFonts w:eastAsia="等线"/>
        </w:rPr>
        <w:t>The AF request may include a time synchronization error budget (see also clause 5.27.1.9). The time synchronization error budget defines an upper bound for time synchronization errors introduced by 5GS.</w:t>
      </w:r>
    </w:p>
    <w:p w14:paraId="6D8FB5FF" w14:textId="77777777" w:rsidR="004E7C6F" w:rsidRPr="004E7C6F" w:rsidRDefault="004E7C6F" w:rsidP="004E7C6F">
      <w:pPr>
        <w:rPr>
          <w:ins w:id="6" w:author="zte-v1" w:date="2022-09-29T15:20:00Z"/>
          <w:rFonts w:eastAsia="等线"/>
        </w:rPr>
      </w:pPr>
      <w:ins w:id="7" w:author="zte-v1" w:date="2022-09-29T15:20:00Z">
        <w:r w:rsidRPr="004E7C6F">
          <w:rPr>
            <w:rFonts w:eastAsia="等线"/>
          </w:rPr>
          <w:t xml:space="preserve">The AF request may include a requested coverage area for time synchronization service (see also clause 5.27.1.X). The </w:t>
        </w:r>
      </w:ins>
      <w:ins w:id="8" w:author="zte-v1" w:date="2022-09-29T15:21:00Z">
        <w:r w:rsidRPr="004E7C6F">
          <w:rPr>
            <w:rFonts w:eastAsia="等线"/>
          </w:rPr>
          <w:t>requested coverage area</w:t>
        </w:r>
      </w:ins>
      <w:ins w:id="9" w:author="zte-v1" w:date="2022-09-29T15:20:00Z">
        <w:r w:rsidRPr="004E7C6F">
          <w:rPr>
            <w:rFonts w:eastAsia="等线"/>
          </w:rPr>
          <w:t xml:space="preserve"> defines </w:t>
        </w:r>
      </w:ins>
      <w:ins w:id="10" w:author="zte-v1" w:date="2022-09-29T15:21:00Z">
        <w:r w:rsidRPr="004E7C6F">
          <w:rPr>
            <w:rFonts w:eastAsia="等线"/>
          </w:rPr>
          <w:t xml:space="preserve">the area in which the UE is allowed to obtain the </w:t>
        </w:r>
      </w:ins>
      <w:ins w:id="11" w:author="zte-v1" w:date="2022-09-29T15:20:00Z">
        <w:r w:rsidRPr="004E7C6F">
          <w:rPr>
            <w:rFonts w:eastAsia="等线"/>
          </w:rPr>
          <w:t xml:space="preserve">time synchronization </w:t>
        </w:r>
      </w:ins>
      <w:ins w:id="12" w:author="zte-v1" w:date="2022-09-29T15:21:00Z">
        <w:r w:rsidRPr="004E7C6F">
          <w:rPr>
            <w:rFonts w:eastAsia="等线"/>
          </w:rPr>
          <w:t>service.</w:t>
        </w:r>
      </w:ins>
    </w:p>
    <w:p w14:paraId="3D45F5BE" w14:textId="77777777" w:rsidR="004E7C6F" w:rsidRPr="004E7C6F" w:rsidRDefault="004E7C6F" w:rsidP="004E7C6F">
      <w:pPr>
        <w:rPr>
          <w:rFonts w:eastAsia="等线"/>
        </w:rPr>
      </w:pPr>
      <w:r w:rsidRPr="004E7C6F">
        <w:rPr>
          <w:rFonts w:eastAsia="等线"/>
        </w:rPr>
        <w:t>The AF uses the procedure for configuring the (g)PTP instance in 5GS as described in clause 4.15.9.3 of TS 23.502 [3] and uses the procedure for providing the 5G access stratum time distribution as described in clause 4.15.9.4 of TS 23.502 [3] for the UEs.</w:t>
      </w:r>
    </w:p>
    <w:p w14:paraId="3FF14879" w14:textId="77777777" w:rsidR="004E7C6F" w:rsidRPr="004E7C6F" w:rsidRDefault="004E7C6F" w:rsidP="004E7C6F">
      <w:pPr>
        <w:rPr>
          <w:rFonts w:eastAsia="等线"/>
        </w:rPr>
      </w:pPr>
      <w:r w:rsidRPr="004E7C6F">
        <w:rPr>
          <w:rFonts w:eastAsia="等线"/>
        </w:rP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6762A9E" w14:textId="77777777" w:rsidR="004E7C6F" w:rsidRPr="004E7C6F" w:rsidRDefault="004E7C6F" w:rsidP="004E7C6F">
      <w:pPr>
        <w:rPr>
          <w:rFonts w:eastAsia="等线"/>
        </w:rPr>
      </w:pPr>
      <w:r w:rsidRPr="004E7C6F">
        <w:rPr>
          <w:rFonts w:eastAsia="等线"/>
        </w:rPr>
        <w:t>The TSCTSF uses the Time Synchronization parameters (Table 4.15.9.4-1) as received from the AF (directly or via NEF) to control the 5G access stratum time synchronization distribution as described in clause 4.15.9.4 of TS 23.502 [3].</w:t>
      </w:r>
    </w:p>
    <w:p w14:paraId="1E4DAF04" w14:textId="77777777" w:rsidR="004E7C6F" w:rsidRPr="004E7C6F" w:rsidRDefault="004E7C6F" w:rsidP="004E7C6F">
      <w:pPr>
        <w:rPr>
          <w:rFonts w:eastAsia="等线"/>
        </w:rPr>
      </w:pPr>
      <w:r w:rsidRPr="004E7C6F">
        <w:rPr>
          <w:rFonts w:eastAsia="等线"/>
        </w:rP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53FE819" w14:textId="77777777" w:rsidR="004E7C6F" w:rsidRPr="004E7C6F" w:rsidRDefault="004E7C6F" w:rsidP="004E7C6F">
      <w:pPr>
        <w:rPr>
          <w:rFonts w:eastAsia="等线"/>
        </w:rPr>
      </w:pPr>
      <w:r w:rsidRPr="004E7C6F">
        <w:rPr>
          <w:rFonts w:eastAsia="等线"/>
        </w:rPr>
        <w:t xml:space="preserve">The AF may provide a temporal validity condition to the TSCTSF (directly or via NEF) when the AF activates the time synchronization service. Temporal validity condition contains the start-time and stop-time (in absolute time value) </w:t>
      </w:r>
      <w:r w:rsidRPr="004E7C6F">
        <w:rPr>
          <w:rFonts w:eastAsia="等线"/>
        </w:rPr>
        <w:lastRenderedPageBreak/>
        <w:t>attributes that describe the time period when the time synchronization service is active for the targeted AF sessions. The TSCTSF manages the temporal validity condition as described in clauses 4.15.9.3 and 4.15.9.4 of TS 23.502 [3].</w:t>
      </w:r>
    </w:p>
    <w:p w14:paraId="1FB7D10A" w14:textId="77777777" w:rsidR="004E7C6F" w:rsidRPr="004E7C6F" w:rsidRDefault="004E7C6F" w:rsidP="004E7C6F">
      <w:pPr>
        <w:rPr>
          <w:rFonts w:eastAsia="宋体"/>
          <w:noProof/>
        </w:rPr>
      </w:pPr>
    </w:p>
    <w:p w14:paraId="69DB2AD2" w14:textId="77777777" w:rsidR="004E7C6F" w:rsidRPr="004E7C6F" w:rsidRDefault="004E7C6F" w:rsidP="004E7C6F">
      <w:pPr>
        <w:rPr>
          <w:rFonts w:eastAsia="宋体"/>
          <w:noProof/>
        </w:rPr>
      </w:pPr>
    </w:p>
    <w:p w14:paraId="1806B15A" w14:textId="77777777" w:rsidR="004E7C6F" w:rsidRPr="004E7C6F" w:rsidRDefault="004E7C6F" w:rsidP="004E7C6F">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4E7C6F">
        <w:rPr>
          <w:rFonts w:ascii="Arial" w:eastAsia="宋体" w:hAnsi="Arial"/>
          <w:i/>
          <w:color w:val="0070C0"/>
          <w:sz w:val="24"/>
          <w:lang w:val="en-US"/>
        </w:rPr>
        <w:t>Next CHANGE</w:t>
      </w:r>
    </w:p>
    <w:p w14:paraId="53CE9539" w14:textId="77777777" w:rsidR="004E7C6F" w:rsidRPr="004E7C6F" w:rsidRDefault="004E7C6F" w:rsidP="004E7C6F">
      <w:pPr>
        <w:rPr>
          <w:rFonts w:eastAsia="宋体"/>
          <w:noProof/>
        </w:rPr>
      </w:pPr>
    </w:p>
    <w:p w14:paraId="373F8925" w14:textId="77777777" w:rsidR="004E7C6F" w:rsidRPr="004E7C6F" w:rsidRDefault="004E7C6F" w:rsidP="004E7C6F">
      <w:pPr>
        <w:keepNext/>
        <w:keepLines/>
        <w:spacing w:before="120"/>
        <w:ind w:left="1418" w:hanging="1418"/>
        <w:outlineLvl w:val="3"/>
        <w:rPr>
          <w:ins w:id="13" w:author="zte-v1" w:date="2022-09-29T15:00:00Z"/>
          <w:rFonts w:ascii="Arial" w:eastAsia="等线" w:hAnsi="Arial"/>
          <w:sz w:val="24"/>
        </w:rPr>
      </w:pPr>
      <w:bookmarkStart w:id="14" w:name="_Toc114665458"/>
      <w:ins w:id="15" w:author="zte-v1" w:date="2022-09-29T15:00:00Z">
        <w:r w:rsidRPr="004E7C6F">
          <w:rPr>
            <w:rFonts w:ascii="Arial" w:eastAsia="等线" w:hAnsi="Arial"/>
            <w:sz w:val="24"/>
          </w:rPr>
          <w:t>5.27.1.</w:t>
        </w:r>
      </w:ins>
      <w:ins w:id="16" w:author="zte-v1" w:date="2022-09-29T15:01:00Z">
        <w:r w:rsidRPr="004E7C6F">
          <w:rPr>
            <w:rFonts w:ascii="Arial" w:eastAsia="等线" w:hAnsi="Arial"/>
            <w:sz w:val="24"/>
          </w:rPr>
          <w:t>X</w:t>
        </w:r>
      </w:ins>
      <w:ins w:id="17" w:author="zte-v1" w:date="2022-09-29T15:00:00Z">
        <w:r w:rsidRPr="004E7C6F">
          <w:rPr>
            <w:rFonts w:ascii="Arial" w:eastAsia="等线" w:hAnsi="Arial"/>
            <w:sz w:val="24"/>
          </w:rPr>
          <w:tab/>
          <w:t xml:space="preserve">Support </w:t>
        </w:r>
      </w:ins>
      <w:ins w:id="18" w:author="zte-v1" w:date="2022-09-29T15:05:00Z">
        <w:r w:rsidRPr="004E7C6F">
          <w:rPr>
            <w:rFonts w:ascii="Arial" w:eastAsia="等线" w:hAnsi="Arial"/>
            <w:sz w:val="24"/>
          </w:rPr>
          <w:t>AF requested</w:t>
        </w:r>
      </w:ins>
      <w:ins w:id="19" w:author="zte-v1" w:date="2022-09-29T15:00:00Z">
        <w:r w:rsidRPr="004E7C6F">
          <w:rPr>
            <w:rFonts w:ascii="Arial" w:eastAsia="等线" w:hAnsi="Arial"/>
            <w:sz w:val="24"/>
          </w:rPr>
          <w:t xml:space="preserve"> </w:t>
        </w:r>
      </w:ins>
      <w:bookmarkEnd w:id="14"/>
      <w:ins w:id="20" w:author="zte-v1" w:date="2022-09-29T15:05:00Z">
        <w:r w:rsidRPr="004E7C6F">
          <w:rPr>
            <w:rFonts w:ascii="Arial" w:eastAsia="等线" w:hAnsi="Arial"/>
            <w:sz w:val="24"/>
          </w:rPr>
          <w:t xml:space="preserve">Coverage area for </w:t>
        </w:r>
      </w:ins>
      <w:ins w:id="21" w:author="zte-v1" w:date="2022-09-29T15:01:00Z">
        <w:r w:rsidRPr="004E7C6F">
          <w:rPr>
            <w:rFonts w:ascii="Arial" w:eastAsia="等线" w:hAnsi="Arial"/>
            <w:sz w:val="24"/>
          </w:rPr>
          <w:t xml:space="preserve">time synchronization </w:t>
        </w:r>
      </w:ins>
      <w:ins w:id="22" w:author="zte-v1" w:date="2022-09-29T15:02:00Z">
        <w:r w:rsidRPr="004E7C6F">
          <w:rPr>
            <w:rFonts w:ascii="Arial" w:eastAsia="等线" w:hAnsi="Arial"/>
            <w:sz w:val="24"/>
          </w:rPr>
          <w:t>service</w:t>
        </w:r>
      </w:ins>
    </w:p>
    <w:p w14:paraId="1B7D1753" w14:textId="77777777" w:rsidR="004E7C6F" w:rsidRPr="004E7C6F" w:rsidRDefault="004E7C6F" w:rsidP="004E7C6F">
      <w:pPr>
        <w:rPr>
          <w:ins w:id="23" w:author="zte-v1" w:date="2022-09-29T15:24:00Z"/>
          <w:rFonts w:eastAsia="等线"/>
        </w:rPr>
      </w:pPr>
      <w:ins w:id="24" w:author="zte-v1" w:date="2022-09-29T15:24:00Z">
        <w:r w:rsidRPr="004E7C6F">
          <w:rPr>
            <w:rFonts w:eastAsia="等线"/>
          </w:rPr>
          <w:t>T</w:t>
        </w:r>
      </w:ins>
      <w:ins w:id="25" w:author="zte-v1" w:date="2022-09-29T15:00:00Z">
        <w:r w:rsidRPr="004E7C6F">
          <w:rPr>
            <w:rFonts w:eastAsia="等线"/>
          </w:rPr>
          <w:t xml:space="preserve">he AF may request time synchronization </w:t>
        </w:r>
      </w:ins>
      <w:ins w:id="26" w:author="zte-v1" w:date="2022-09-29T15:02:00Z">
        <w:r w:rsidRPr="004E7C6F">
          <w:rPr>
            <w:rFonts w:eastAsia="等线"/>
          </w:rPr>
          <w:t xml:space="preserve">in particular area </w:t>
        </w:r>
      </w:ins>
      <w:ins w:id="27" w:author="zte-v1" w:date="2022-09-29T15:00:00Z">
        <w:r w:rsidRPr="004E7C6F">
          <w:rPr>
            <w:rFonts w:eastAsia="等线"/>
          </w:rPr>
          <w:t>when requesting a time synchronization service employing the (g)PTP-based or 5G access stratum-based time distribution method</w:t>
        </w:r>
      </w:ins>
      <w:ins w:id="28" w:author="zte-v1" w:date="2022-09-29T15:24:00Z">
        <w:r w:rsidRPr="004E7C6F">
          <w:rPr>
            <w:rFonts w:eastAsia="等线"/>
          </w:rPr>
          <w:t xml:space="preserve"> (see 5.27.1.8)</w:t>
        </w:r>
      </w:ins>
      <w:ins w:id="29" w:author="zte-v1" w:date="2022-09-29T15:00:00Z">
        <w:r w:rsidRPr="004E7C6F">
          <w:rPr>
            <w:rFonts w:eastAsia="等线"/>
          </w:rPr>
          <w:t>.</w:t>
        </w:r>
      </w:ins>
    </w:p>
    <w:p w14:paraId="28F49E8D" w14:textId="3A253520" w:rsidR="004E7C6F" w:rsidRPr="004E7C6F" w:rsidRDefault="004E7C6F" w:rsidP="004E7C6F">
      <w:pPr>
        <w:rPr>
          <w:ins w:id="30" w:author="zte-v1" w:date="2022-09-29T15:25:00Z"/>
          <w:rFonts w:eastAsia="宋体"/>
        </w:rPr>
      </w:pPr>
      <w:ins w:id="31" w:author="zte-v1" w:date="2022-09-29T15:25:00Z">
        <w:r w:rsidRPr="004E7C6F">
          <w:rPr>
            <w:rFonts w:eastAsia="宋体"/>
          </w:rPr>
          <w:t xml:space="preserve">AF within the operator trusted domain formulates a spatial validity condition using a list of Tracking Area </w:t>
        </w:r>
      </w:ins>
      <w:ins w:id="32" w:author="zte-v1" w:date="2022-09-29T15:40:00Z">
        <w:r w:rsidRPr="004E7C6F">
          <w:rPr>
            <w:rFonts w:eastAsia="宋体"/>
          </w:rPr>
          <w:t>as AF requested Coverage area</w:t>
        </w:r>
      </w:ins>
      <w:ins w:id="33" w:author="zte-v1" w:date="2022-09-29T15:25:00Z">
        <w:r w:rsidRPr="004E7C6F">
          <w:rPr>
            <w:rFonts w:eastAsia="宋体"/>
          </w:rPr>
          <w:t>, but AF outside the operator's</w:t>
        </w:r>
      </w:ins>
      <w:ins w:id="34" w:author="zte-v1" w:date="2022-09-29T15:26:00Z">
        <w:r w:rsidRPr="004E7C6F">
          <w:rPr>
            <w:rFonts w:eastAsia="宋体"/>
          </w:rPr>
          <w:t xml:space="preserve"> trusted </w:t>
        </w:r>
      </w:ins>
      <w:ins w:id="35" w:author="zte-v1" w:date="2022-09-29T15:25:00Z">
        <w:r w:rsidRPr="004E7C6F">
          <w:rPr>
            <w:rFonts w:eastAsia="宋体"/>
          </w:rPr>
          <w:t>domain use a geographical area (e.g. a civic address or shapes) instead, while NEF transforms this information into a list of Tracking Area.</w:t>
        </w:r>
      </w:ins>
    </w:p>
    <w:p w14:paraId="4B734111" w14:textId="77777777" w:rsidR="004E7C6F" w:rsidRPr="004E7C6F" w:rsidRDefault="004E7C6F" w:rsidP="004E7C6F">
      <w:pPr>
        <w:rPr>
          <w:ins w:id="36" w:author="zte-v1" w:date="2022-09-29T15:43:00Z"/>
          <w:rFonts w:eastAsia="宋体"/>
        </w:rPr>
      </w:pPr>
      <w:ins w:id="37" w:author="zte-v1" w:date="2022-09-29T15:43:00Z">
        <w:r w:rsidRPr="004E7C6F">
          <w:rPr>
            <w:rFonts w:eastAsia="等线"/>
          </w:rPr>
          <w:t>W</w:t>
        </w:r>
      </w:ins>
      <w:ins w:id="38" w:author="zte-v1" w:date="2022-09-29T15:24:00Z">
        <w:r w:rsidRPr="004E7C6F">
          <w:rPr>
            <w:rFonts w:eastAsia="等线"/>
          </w:rPr>
          <w:t>hen the T</w:t>
        </w:r>
      </w:ins>
      <w:ins w:id="39" w:author="zte-v1" w:date="2022-09-29T15:32:00Z">
        <w:r w:rsidRPr="004E7C6F">
          <w:rPr>
            <w:rFonts w:eastAsia="等线"/>
          </w:rPr>
          <w:t xml:space="preserve">SCTSF receives the </w:t>
        </w:r>
      </w:ins>
      <w:ins w:id="40" w:author="zte-v1" w:date="2022-09-29T15:41:00Z">
        <w:r w:rsidRPr="004E7C6F">
          <w:rPr>
            <w:rFonts w:eastAsia="宋体"/>
          </w:rPr>
          <w:t xml:space="preserve">requested Coverage area in the </w:t>
        </w:r>
        <w:r w:rsidRPr="004E7C6F">
          <w:rPr>
            <w:rFonts w:eastAsia="等线"/>
          </w:rPr>
          <w:t>time synchronization service request</w:t>
        </w:r>
        <w:r w:rsidRPr="004E7C6F">
          <w:rPr>
            <w:rFonts w:eastAsia="宋体"/>
          </w:rPr>
          <w:t xml:space="preserve">, it </w:t>
        </w:r>
      </w:ins>
      <w:ins w:id="41" w:author="zte-v1" w:date="2022-09-29T15:43:00Z">
        <w:r w:rsidRPr="004E7C6F">
          <w:rPr>
            <w:rFonts w:eastAsia="宋体"/>
          </w:rPr>
          <w:t>is responsible of activate/deactivate time synchronization services (ASTI or (g)PTP based) considering the spatial validity condition.</w:t>
        </w:r>
      </w:ins>
    </w:p>
    <w:p w14:paraId="1F940BB5" w14:textId="3865A81A" w:rsidR="004E7C6F" w:rsidRDefault="004E7C6F" w:rsidP="004E7C6F">
      <w:pPr>
        <w:rPr>
          <w:rFonts w:eastAsia="宋体"/>
        </w:rPr>
      </w:pPr>
      <w:ins w:id="42" w:author="zte-v1" w:date="2022-09-29T15:48:00Z">
        <w:r w:rsidRPr="004E7C6F">
          <w:rPr>
            <w:rFonts w:eastAsia="宋体"/>
          </w:rPr>
          <w:t>T</w:t>
        </w:r>
      </w:ins>
      <w:ins w:id="43" w:author="zte-v1" w:date="2022-09-29T15:42:00Z">
        <w:r w:rsidRPr="004E7C6F">
          <w:rPr>
            <w:rFonts w:eastAsia="宋体"/>
          </w:rPr>
          <w:t>he TSCTSF discovers the AMF(s) serving the list of TA(s) that comprise the spatial validity condition using the NRF.</w:t>
        </w:r>
      </w:ins>
      <w:ins w:id="44" w:author="zte-v1" w:date="2022-09-29T15:49:00Z">
        <w:r w:rsidRPr="004E7C6F">
          <w:rPr>
            <w:rFonts w:eastAsia="宋体"/>
          </w:rPr>
          <w:t xml:space="preserve"> </w:t>
        </w:r>
      </w:ins>
      <w:ins w:id="45" w:author="zte-v1" w:date="2022-09-29T15:44:00Z">
        <w:r w:rsidRPr="004E7C6F">
          <w:rPr>
            <w:rFonts w:eastAsia="宋体"/>
          </w:rPr>
          <w:t xml:space="preserve">The TSCTSF subscribes to UE’s location or UE's presence in Area of Interest at the discovered AMF(s) as specified in the clause </w:t>
        </w:r>
      </w:ins>
      <w:ins w:id="46" w:author="zte-v1" w:date="2022-09-29T15:48:00Z">
        <w:r w:rsidRPr="004E7C6F">
          <w:rPr>
            <w:rFonts w:eastAsia="宋体"/>
          </w:rPr>
          <w:t>5.3.4.4</w:t>
        </w:r>
      </w:ins>
      <w:ins w:id="47" w:author="zte-v1" w:date="2022-09-29T15:44:00Z">
        <w:r w:rsidRPr="004E7C6F">
          <w:rPr>
            <w:rFonts w:eastAsia="宋体"/>
          </w:rPr>
          <w:t>.</w:t>
        </w:r>
      </w:ins>
      <w:ins w:id="48" w:author="zte-v1" w:date="2022-09-29T15:48:00Z">
        <w:r w:rsidRPr="004E7C6F">
          <w:rPr>
            <w:rFonts w:eastAsia="宋体"/>
          </w:rPr>
          <w:t xml:space="preserve"> According </w:t>
        </w:r>
      </w:ins>
      <w:ins w:id="49" w:author="zte-v1" w:date="2022-09-29T15:49:00Z">
        <w:r w:rsidRPr="004E7C6F">
          <w:rPr>
            <w:rFonts w:eastAsia="宋体"/>
          </w:rPr>
          <w:t>the notification from AMF, the</w:t>
        </w:r>
      </w:ins>
      <w:ins w:id="50" w:author="zte-v1" w:date="2022-09-29T15:50:00Z">
        <w:r w:rsidRPr="004E7C6F">
          <w:rPr>
            <w:rFonts w:eastAsia="宋体"/>
          </w:rPr>
          <w:t xml:space="preserve"> TSCTSF determines whether the targeted UE(s) are inside or outside the AF Requested Coverage Area.</w:t>
        </w:r>
      </w:ins>
    </w:p>
    <w:p w14:paraId="0600723A" w14:textId="77777777" w:rsidR="00E25689" w:rsidRDefault="00E25689" w:rsidP="00E25689">
      <w:pPr>
        <w:rPr>
          <w:ins w:id="51" w:author="zte-v2" w:date="2022-11-03T23:28:00Z"/>
          <w:lang w:val="en-US"/>
        </w:rPr>
      </w:pPr>
      <w:ins w:id="52" w:author="zte-v2" w:date="2022-11-03T23:28:00Z">
        <w:r>
          <w:rPr>
            <w:lang w:val="en-US"/>
          </w:rPr>
          <w:t>The TSCTSF may optionally provide the the Location Reporting Type indication to the AMF when the TSCTSF subscribes to UE’s location or presence in AoI. Otherwise, the AMF determines the Location Reporting Type indication.</w:t>
        </w:r>
      </w:ins>
    </w:p>
    <w:p w14:paraId="5A2AC88D" w14:textId="77777777" w:rsidR="00E25689" w:rsidRPr="004E7C6F" w:rsidRDefault="00E25689" w:rsidP="00E25689">
      <w:pPr>
        <w:rPr>
          <w:ins w:id="53" w:author="zte-v2" w:date="2022-11-03T23:28:00Z"/>
          <w:rFonts w:eastAsia="等线"/>
        </w:rPr>
      </w:pPr>
      <w:ins w:id="54" w:author="zte-v2" w:date="2022-11-03T23:28:00Z">
        <w:r w:rsidRPr="00B743C2">
          <w:t xml:space="preserve">In order to track the UE moving in and out of Time Synchronization coverage area, the Registration Area (RA) shall only include TAs </w:t>
        </w:r>
        <w:r w:rsidRPr="00B743C2">
          <w:rPr>
            <w:lang w:val="en-US"/>
          </w:rPr>
          <w:t xml:space="preserve">either inside or outside </w:t>
        </w:r>
        <w:r w:rsidRPr="00B743C2">
          <w:t xml:space="preserve">of the Requested Coverage Area the AF requested for Time Synchronization. </w:t>
        </w:r>
      </w:ins>
    </w:p>
    <w:p w14:paraId="365CACE1" w14:textId="77777777" w:rsidR="00E25689" w:rsidRPr="00C4382C" w:rsidRDefault="00E25689" w:rsidP="00E25689">
      <w:pPr>
        <w:keepLines/>
        <w:ind w:left="1135" w:hanging="851"/>
        <w:rPr>
          <w:ins w:id="55" w:author="zte-v2" w:date="2022-11-03T23:28:00Z"/>
          <w:rFonts w:eastAsia="等线"/>
        </w:rPr>
      </w:pPr>
      <w:ins w:id="56" w:author="zte-v2" w:date="2022-11-03T23:28:00Z">
        <w:r>
          <w:rPr>
            <w:rFonts w:eastAsia="等线"/>
          </w:rPr>
          <w:t>NOTE</w:t>
        </w:r>
        <w:r w:rsidRPr="00C4382C">
          <w:rPr>
            <w:rFonts w:eastAsia="等线"/>
          </w:rPr>
          <w:t>:</w:t>
        </w:r>
        <w:r w:rsidRPr="00C4382C">
          <w:rPr>
            <w:rFonts w:eastAsia="等线"/>
          </w:rPr>
          <w:tab/>
        </w:r>
        <w:r w:rsidRPr="00B743C2">
          <w:rPr>
            <w:lang w:val="en-US"/>
          </w:rPr>
          <w:t>This ensures t</w:t>
        </w:r>
        <w:r w:rsidRPr="00B743C2">
          <w:t xml:space="preserve">he UE performs Registration update with the network when the UE moves in and </w:t>
        </w:r>
        <w:r w:rsidRPr="00B743C2">
          <w:rPr>
            <w:lang w:val="en-US"/>
          </w:rPr>
          <w:t xml:space="preserve">out </w:t>
        </w:r>
        <w:r w:rsidRPr="00B743C2">
          <w:t>of</w:t>
        </w:r>
        <w:r w:rsidRPr="00B743C2">
          <w:rPr>
            <w:lang w:val="en-US"/>
          </w:rPr>
          <w:t xml:space="preserve"> </w:t>
        </w:r>
        <w:r w:rsidRPr="00B743C2">
          <w:t>Requested Coverage Area</w:t>
        </w:r>
        <w:r w:rsidRPr="00C4382C">
          <w:rPr>
            <w:rFonts w:eastAsia="等线"/>
          </w:rPr>
          <w:t>.</w:t>
        </w:r>
      </w:ins>
    </w:p>
    <w:p w14:paraId="0D91F320" w14:textId="77777777" w:rsidR="004E7C6F" w:rsidRPr="004E7C6F" w:rsidRDefault="004E7C6F" w:rsidP="004E7C6F">
      <w:pPr>
        <w:rPr>
          <w:ins w:id="57" w:author="zte-v1" w:date="2022-09-29T15:53:00Z"/>
          <w:rFonts w:eastAsia="宋体"/>
          <w:lang w:val="en-US"/>
        </w:rPr>
      </w:pPr>
      <w:ins w:id="58" w:author="zte-v1" w:date="2022-09-29T15:53:00Z">
        <w:r w:rsidRPr="004E7C6F">
          <w:rPr>
            <w:rFonts w:eastAsia="等线"/>
            <w:lang w:eastAsia="zh-CN"/>
          </w:rPr>
          <w:t xml:space="preserve">For the (g)PTP based </w:t>
        </w:r>
        <w:r w:rsidRPr="004E7C6F">
          <w:rPr>
            <w:rFonts w:eastAsia="宋体"/>
            <w:lang w:val="en-US"/>
          </w:rPr>
          <w:t>time distribution</w:t>
        </w:r>
      </w:ins>
      <w:ins w:id="59" w:author="zte-v1" w:date="2022-09-29T15:54:00Z">
        <w:r w:rsidRPr="004E7C6F">
          <w:rPr>
            <w:rFonts w:eastAsia="宋体"/>
            <w:lang w:val="en-US"/>
          </w:rPr>
          <w:t xml:space="preserve"> requested by AF</w:t>
        </w:r>
      </w:ins>
      <w:ins w:id="60" w:author="zte-v1" w:date="2022-09-29T15:53:00Z">
        <w:r w:rsidRPr="004E7C6F">
          <w:rPr>
            <w:rFonts w:eastAsia="宋体"/>
            <w:lang w:val="en-US"/>
          </w:rPr>
          <w:t>:</w:t>
        </w:r>
      </w:ins>
    </w:p>
    <w:p w14:paraId="3328DA55" w14:textId="77777777" w:rsidR="004E7C6F" w:rsidRPr="004E7C6F" w:rsidRDefault="004E7C6F" w:rsidP="004E7C6F">
      <w:pPr>
        <w:ind w:left="568" w:hanging="284"/>
        <w:rPr>
          <w:ins w:id="61" w:author="zte-v1" w:date="2022-09-29T16:00:00Z"/>
        </w:rPr>
      </w:pPr>
      <w:ins w:id="62" w:author="zte-v1" w:date="2022-09-29T16:00:00Z">
        <w:r w:rsidRPr="004E7C6F">
          <w:rPr>
            <w:lang w:val="en-US"/>
          </w:rPr>
          <w:t>-</w:t>
        </w:r>
      </w:ins>
      <w:ins w:id="63" w:author="zte-v1" w:date="2022-09-29T15:55:00Z">
        <w:r w:rsidRPr="004E7C6F">
          <w:rPr>
            <w:lang w:val="en-US"/>
          </w:rPr>
          <w:tab/>
          <w:t xml:space="preserve">If TSCTSF has determined (e.g. notified) that the UE </w:t>
        </w:r>
      </w:ins>
      <w:ins w:id="64" w:author="zte-v1" w:date="2022-09-29T16:00:00Z">
        <w:r w:rsidRPr="004E7C6F">
          <w:rPr>
            <w:lang w:val="en-US"/>
          </w:rPr>
          <w:t>is</w:t>
        </w:r>
      </w:ins>
      <w:ins w:id="65" w:author="zte-v1" w:date="2022-09-29T15:55:00Z">
        <w:r w:rsidRPr="004E7C6F">
          <w:rPr>
            <w:lang w:val="en-US"/>
          </w:rPr>
          <w:t xml:space="preserve"> inside </w:t>
        </w:r>
      </w:ins>
      <w:ins w:id="66" w:author="zte-v1" w:date="2022-09-29T16:00:00Z">
        <w:r w:rsidRPr="004E7C6F">
          <w:rPr>
            <w:lang w:val="en-US"/>
          </w:rPr>
          <w:t>of r</w:t>
        </w:r>
      </w:ins>
      <w:ins w:id="67" w:author="zte-v1" w:date="2022-09-29T15:55:00Z">
        <w:r w:rsidRPr="004E7C6F">
          <w:t>equested Coverage area</w:t>
        </w:r>
        <w:r w:rsidRPr="004E7C6F">
          <w:rPr>
            <w:lang w:val="en-US"/>
          </w:rPr>
          <w:t xml:space="preserve">, </w:t>
        </w:r>
      </w:ins>
      <w:ins w:id="68" w:author="zte-v1" w:date="2022-09-29T16:00:00Z">
        <w:r w:rsidRPr="004E7C6F">
          <w:t>The TSCTSF activates time synchronization services for UE(s)</w:t>
        </w:r>
      </w:ins>
      <w:ins w:id="69" w:author="zte-v1" w:date="2022-09-29T16:01:00Z">
        <w:r w:rsidRPr="004E7C6F">
          <w:t>:</w:t>
        </w:r>
      </w:ins>
    </w:p>
    <w:p w14:paraId="414CC233" w14:textId="77777777" w:rsidR="004E7C6F" w:rsidRPr="004E7C6F" w:rsidRDefault="004E7C6F" w:rsidP="004E7C6F">
      <w:pPr>
        <w:ind w:left="851" w:hanging="284"/>
        <w:rPr>
          <w:ins w:id="70" w:author="zte-v1" w:date="2022-09-29T16:01:00Z"/>
        </w:rPr>
      </w:pPr>
      <w:ins w:id="71" w:author="zte-v1" w:date="2022-09-29T16:01:00Z">
        <w:r w:rsidRPr="004E7C6F">
          <w:rPr>
            <w:lang w:val="en-US"/>
          </w:rPr>
          <w:t>-</w:t>
        </w:r>
      </w:ins>
      <w:ins w:id="72" w:author="zte-v1" w:date="2022-09-29T16:00:00Z">
        <w:r w:rsidRPr="004E7C6F">
          <w:rPr>
            <w:lang w:val="en-US"/>
          </w:rPr>
          <w:tab/>
        </w:r>
      </w:ins>
      <w:ins w:id="73" w:author="zte-v1" w:date="2022-09-29T16:01:00Z">
        <w:r w:rsidRPr="004E7C6F">
          <w:rPr>
            <w:lang w:val="en-US"/>
          </w:rPr>
          <w:t xml:space="preserve">TSCTSF </w:t>
        </w:r>
        <w:r w:rsidRPr="004E7C6F">
          <w:t>creates the PTP port in DS-TT and adds it to the PTP instance as described in clause 4.15.9.3.2 in TS 23.502 [3]</w:t>
        </w:r>
      </w:ins>
      <w:ins w:id="74" w:author="zte-v1" w:date="2022-09-29T16:02:00Z">
        <w:r w:rsidRPr="004E7C6F">
          <w:t xml:space="preserve"> </w:t>
        </w:r>
      </w:ins>
      <w:ins w:id="75" w:author="zte-v1" w:date="2022-09-29T16:06:00Z">
        <w:r w:rsidRPr="004E7C6F">
          <w:t>if the PTP port in the DS-TT has not been allocagted for the PTP instance.</w:t>
        </w:r>
      </w:ins>
    </w:p>
    <w:p w14:paraId="38C2F7C5" w14:textId="77777777" w:rsidR="004E7C6F" w:rsidRPr="004E7C6F" w:rsidRDefault="004E7C6F" w:rsidP="004E7C6F">
      <w:pPr>
        <w:ind w:left="851" w:hanging="284"/>
        <w:rPr>
          <w:ins w:id="76" w:author="zte-v1" w:date="2022-09-29T16:04:00Z"/>
        </w:rPr>
      </w:pPr>
      <w:ins w:id="77" w:author="zte-v1" w:date="2022-09-29T16:04:00Z">
        <w:r w:rsidRPr="004E7C6F">
          <w:rPr>
            <w:lang w:val="en-US"/>
          </w:rPr>
          <w:t>-</w:t>
        </w:r>
      </w:ins>
      <w:ins w:id="78" w:author="zte-v1" w:date="2022-09-29T16:01:00Z">
        <w:r w:rsidRPr="004E7C6F">
          <w:rPr>
            <w:lang w:val="en-US"/>
          </w:rPr>
          <w:tab/>
          <w:t xml:space="preserve">TSCTSF </w:t>
        </w:r>
      </w:ins>
      <w:ins w:id="79" w:author="zte-v1" w:date="2022-09-29T16:03:00Z">
        <w:r w:rsidRPr="004E7C6F">
          <w:rPr>
            <w:lang w:val="en-US"/>
          </w:rPr>
          <w:t xml:space="preserve">enable the </w:t>
        </w:r>
      </w:ins>
      <w:ins w:id="80" w:author="zte-v1" w:date="2022-09-29T16:01:00Z">
        <w:r w:rsidRPr="004E7C6F">
          <w:t xml:space="preserve">PTP port in DS-TT </w:t>
        </w:r>
      </w:ins>
      <w:ins w:id="81" w:author="zte-v1" w:date="2022-09-29T16:03:00Z">
        <w:r w:rsidRPr="004E7C6F">
          <w:t>for</w:t>
        </w:r>
      </w:ins>
      <w:ins w:id="82" w:author="zte-v1" w:date="2022-09-29T16:01:00Z">
        <w:r w:rsidRPr="004E7C6F">
          <w:t xml:space="preserve"> the PTP instance</w:t>
        </w:r>
      </w:ins>
      <w:ins w:id="83" w:author="zte-v1" w:date="2022-09-29T16:04:00Z">
        <w:r w:rsidRPr="004E7C6F">
          <w:t>, if the PTP port has been allocated before.</w:t>
        </w:r>
      </w:ins>
    </w:p>
    <w:p w14:paraId="2AA800DB" w14:textId="77777777" w:rsidR="004E7C6F" w:rsidRPr="004E7C6F" w:rsidRDefault="004E7C6F" w:rsidP="004E7C6F">
      <w:pPr>
        <w:ind w:left="568" w:hanging="284"/>
        <w:rPr>
          <w:ins w:id="84" w:author="zte-v1" w:date="2022-09-29T15:54:00Z"/>
          <w:lang w:val="en-US"/>
        </w:rPr>
      </w:pPr>
      <w:ins w:id="85" w:author="zte-v1" w:date="2022-09-29T15:54:00Z">
        <w:r w:rsidRPr="004E7C6F">
          <w:rPr>
            <w:lang w:val="en-US"/>
          </w:rPr>
          <w:t>-</w:t>
        </w:r>
        <w:r w:rsidRPr="004E7C6F">
          <w:rPr>
            <w:lang w:val="en-US"/>
          </w:rPr>
          <w:tab/>
          <w:t xml:space="preserve">If the TSCTSF has determined (e.g. notified) that the UE has moved outside the </w:t>
        </w:r>
      </w:ins>
      <w:ins w:id="86" w:author="zte-v1" w:date="2022-09-29T16:07:00Z">
        <w:r w:rsidRPr="004E7C6F">
          <w:t>r</w:t>
        </w:r>
      </w:ins>
      <w:ins w:id="87" w:author="zte-v1" w:date="2022-09-29T15:54:00Z">
        <w:r w:rsidRPr="004E7C6F">
          <w:t>equested Coverage Area</w:t>
        </w:r>
        <w:r w:rsidRPr="004E7C6F">
          <w:rPr>
            <w:lang w:val="en-US"/>
          </w:rPr>
          <w:t>, the TSCTSF temporarily removes the UE/DS-TT from the PTP instance:</w:t>
        </w:r>
      </w:ins>
    </w:p>
    <w:p w14:paraId="0A35A58F" w14:textId="77777777" w:rsidR="004E7C6F" w:rsidRPr="004E7C6F" w:rsidRDefault="004E7C6F" w:rsidP="004E7C6F">
      <w:pPr>
        <w:ind w:left="851" w:hanging="284"/>
        <w:rPr>
          <w:ins w:id="88" w:author="zte-v1" w:date="2022-09-29T15:54:00Z"/>
          <w:lang w:val="en-US"/>
        </w:rPr>
      </w:pPr>
      <w:ins w:id="89" w:author="zte-v1" w:date="2022-09-29T16:08:00Z">
        <w:r w:rsidRPr="004E7C6F">
          <w:rPr>
            <w:lang w:val="en-US"/>
          </w:rPr>
          <w:t>-</w:t>
        </w:r>
      </w:ins>
      <w:ins w:id="90" w:author="zte-v1" w:date="2022-09-29T15:54:00Z">
        <w:r w:rsidRPr="004E7C6F">
          <w:rPr>
            <w:lang w:val="en-US"/>
          </w:rPr>
          <w:tab/>
          <w:t>If the DS-TT is configured to send Sync, Follow_Up and Announce messages for the related PTP instance, then TSCTSF deactivates the Grandmaster functionality in the DS-TT using PMIC and removes the DS-TT from the PTP instance</w:t>
        </w:r>
      </w:ins>
      <w:ins w:id="91" w:author="zte-v1" w:date="2022-09-29T16:07:00Z">
        <w:r w:rsidRPr="004E7C6F">
          <w:rPr>
            <w:lang w:val="en-US"/>
          </w:rPr>
          <w:t xml:space="preserve"> as specified</w:t>
        </w:r>
      </w:ins>
      <w:ins w:id="92" w:author="zte-v1" w:date="2022-09-29T16:08:00Z">
        <w:r w:rsidRPr="004E7C6F">
          <w:rPr>
            <w:lang w:val="en-US"/>
          </w:rPr>
          <w:t xml:space="preserve"> in the cclause K.2.2</w:t>
        </w:r>
      </w:ins>
    </w:p>
    <w:p w14:paraId="471D03D0" w14:textId="77777777" w:rsidR="004E7C6F" w:rsidRPr="004E7C6F" w:rsidRDefault="004E7C6F" w:rsidP="004E7C6F">
      <w:pPr>
        <w:ind w:left="851" w:hanging="284"/>
        <w:rPr>
          <w:ins w:id="93" w:author="zte-v1" w:date="2022-09-29T15:54:00Z"/>
          <w:lang w:val="en-US"/>
        </w:rPr>
      </w:pPr>
      <w:ins w:id="94" w:author="zte-v1" w:date="2022-09-29T16:08:00Z">
        <w:r w:rsidRPr="004E7C6F">
          <w:rPr>
            <w:lang w:val="en-US"/>
          </w:rPr>
          <w:t>-</w:t>
        </w:r>
      </w:ins>
      <w:ins w:id="95" w:author="zte-v1" w:date="2022-09-29T15:54:00Z">
        <w:r w:rsidRPr="004E7C6F">
          <w:rPr>
            <w:lang w:val="en-US"/>
          </w:rPr>
          <w:tab/>
          <w:t>If NW-TT is configured to send Sync, Follow_Up and Announce messages on behalf of the DS-TT, then TSCTSF deactivates the Grandmaster functionality on behalf of the DS-TT in NW-TT using UMIC and removes the DS-TT from the PTP instance</w:t>
        </w:r>
      </w:ins>
      <w:ins w:id="96" w:author="zte-v1" w:date="2022-09-29T16:08:00Z">
        <w:r w:rsidRPr="004E7C6F">
          <w:rPr>
            <w:lang w:val="en-US"/>
          </w:rPr>
          <w:t xml:space="preserve"> as specified in the cclause K.2.2</w:t>
        </w:r>
      </w:ins>
      <w:ins w:id="97" w:author="zte-v1" w:date="2022-09-29T15:54:00Z">
        <w:r w:rsidRPr="004E7C6F">
          <w:rPr>
            <w:lang w:val="en-US"/>
          </w:rPr>
          <w:t>.</w:t>
        </w:r>
      </w:ins>
    </w:p>
    <w:p w14:paraId="3F282A7D" w14:textId="77777777" w:rsidR="004E7C6F" w:rsidRPr="004E7C6F" w:rsidRDefault="004E7C6F" w:rsidP="004E7C6F">
      <w:pPr>
        <w:ind w:left="568" w:hanging="284"/>
        <w:rPr>
          <w:ins w:id="98" w:author="zte-v1" w:date="2022-09-29T15:53:00Z"/>
        </w:rPr>
      </w:pPr>
      <w:ins w:id="99" w:author="zte-v1" w:date="2022-09-29T15:53:00Z">
        <w:r w:rsidRPr="004E7C6F">
          <w:rPr>
            <w:lang w:val="en-US"/>
          </w:rPr>
          <w:t>-</w:t>
        </w:r>
      </w:ins>
      <w:ins w:id="100" w:author="zte-v1" w:date="2022-09-29T16:09:00Z">
        <w:r w:rsidRPr="004E7C6F">
          <w:rPr>
            <w:lang w:val="en-US"/>
          </w:rPr>
          <w:tab/>
          <w:t>The TSCTSF informs the AF for the impacted UE by indicating the PTP port state for the related DS-TT PTP port</w:t>
        </w:r>
      </w:ins>
      <w:ins w:id="101" w:author="zte-v1" w:date="2022-09-29T16:10:00Z">
        <w:r w:rsidRPr="004E7C6F">
          <w:rPr>
            <w:lang w:val="en-US"/>
          </w:rPr>
          <w:t>.</w:t>
        </w:r>
      </w:ins>
    </w:p>
    <w:p w14:paraId="02F2D4C8" w14:textId="77777777" w:rsidR="004E7C6F" w:rsidRPr="004E7C6F" w:rsidRDefault="004E7C6F" w:rsidP="004E7C6F">
      <w:pPr>
        <w:rPr>
          <w:ins w:id="102" w:author="zte-v1" w:date="2022-09-29T15:56:00Z"/>
          <w:rFonts w:eastAsia="宋体"/>
          <w:lang w:val="en-US"/>
        </w:rPr>
      </w:pPr>
      <w:ins w:id="103" w:author="zte-v1" w:date="2022-09-29T15:56:00Z">
        <w:r w:rsidRPr="004E7C6F">
          <w:rPr>
            <w:rFonts w:eastAsia="等线"/>
            <w:lang w:eastAsia="zh-CN"/>
          </w:rPr>
          <w:t xml:space="preserve">For the ASTI based </w:t>
        </w:r>
        <w:r w:rsidRPr="004E7C6F">
          <w:rPr>
            <w:rFonts w:eastAsia="宋体"/>
            <w:lang w:val="en-US"/>
          </w:rPr>
          <w:t>time distribution requested by AF:</w:t>
        </w:r>
      </w:ins>
    </w:p>
    <w:p w14:paraId="38D9A831" w14:textId="77777777" w:rsidR="004E7C6F" w:rsidRPr="004E7C6F" w:rsidRDefault="004E7C6F" w:rsidP="004E7C6F">
      <w:pPr>
        <w:ind w:left="568" w:hanging="284"/>
        <w:rPr>
          <w:ins w:id="104" w:author="zte-v1" w:date="2022-09-29T15:51:00Z"/>
        </w:rPr>
      </w:pPr>
      <w:ins w:id="105" w:author="zte-v1" w:date="2022-09-29T15:51:00Z">
        <w:r w:rsidRPr="004E7C6F">
          <w:lastRenderedPageBreak/>
          <w:t>-</w:t>
        </w:r>
        <w:r w:rsidRPr="004E7C6F">
          <w:tab/>
          <w:t xml:space="preserve">If TSCTSF has determined (e.g. notified) that the UE has moved inside the </w:t>
        </w:r>
      </w:ins>
      <w:ins w:id="106" w:author="zte-v1" w:date="2022-09-29T16:11:00Z">
        <w:r w:rsidRPr="004E7C6F">
          <w:t>r</w:t>
        </w:r>
      </w:ins>
      <w:ins w:id="107" w:author="zte-v1" w:date="2022-09-29T15:51:00Z">
        <w:r w:rsidRPr="004E7C6F">
          <w:t>equested Coverage Area, then TSCTSF enables the indication of 5G access stratum time distribution for the targeted UE(s) based on the AF-requested requirement of time synchronization service.</w:t>
        </w:r>
      </w:ins>
    </w:p>
    <w:p w14:paraId="111627BD" w14:textId="14A2298A" w:rsidR="004E7C6F" w:rsidRPr="004E7C6F" w:rsidRDefault="004E7C6F" w:rsidP="004E7C6F">
      <w:pPr>
        <w:ind w:left="568" w:hanging="284"/>
        <w:rPr>
          <w:ins w:id="108" w:author="zte-v1" w:date="2022-09-29T16:10:00Z"/>
        </w:rPr>
      </w:pPr>
      <w:ins w:id="109" w:author="zte-v1" w:date="2022-09-29T16:10:00Z">
        <w:r w:rsidRPr="004E7C6F">
          <w:t>-</w:t>
        </w:r>
        <w:r w:rsidRPr="004E7C6F">
          <w:tab/>
          <w:t xml:space="preserve">If TSCTSF has determined (e.g. notified) that the UE has moved </w:t>
        </w:r>
      </w:ins>
      <w:ins w:id="110" w:author="zte-v1" w:date="2022-09-29T16:11:00Z">
        <w:r w:rsidRPr="004E7C6F">
          <w:t>out</w:t>
        </w:r>
      </w:ins>
      <w:ins w:id="111" w:author="zte-v1" w:date="2022-09-29T16:10:00Z">
        <w:r w:rsidRPr="004E7C6F">
          <w:t xml:space="preserve">side the </w:t>
        </w:r>
      </w:ins>
      <w:ins w:id="112" w:author="zte-v1" w:date="2022-09-29T16:11:00Z">
        <w:r w:rsidRPr="004E7C6F">
          <w:t>r</w:t>
        </w:r>
      </w:ins>
      <w:ins w:id="113" w:author="zte-v1" w:date="2022-09-29T16:10:00Z">
        <w:r w:rsidRPr="004E7C6F">
          <w:t xml:space="preserve">equested Coverage Area, then TSCTSF </w:t>
        </w:r>
      </w:ins>
      <w:ins w:id="114" w:author="zte-v1" w:date="2022-11-03T23:27:00Z">
        <w:r w:rsidR="007C1A0F" w:rsidRPr="00B743C2">
          <w:rPr>
            <w:lang w:val="en-US"/>
          </w:rPr>
          <w:t xml:space="preserve">temporarily </w:t>
        </w:r>
      </w:ins>
      <w:ins w:id="115" w:author="zte-v1" w:date="2022-09-29T16:11:00Z">
        <w:r w:rsidRPr="004E7C6F">
          <w:t>dis</w:t>
        </w:r>
      </w:ins>
      <w:ins w:id="116" w:author="zte-v1" w:date="2022-09-29T16:10:00Z">
        <w:r w:rsidRPr="004E7C6F">
          <w:t>ables the indication of 5G access stratum time distribution for the targeted UE(s) based on the AF-requested requirement of time synchronization service.</w:t>
        </w:r>
      </w:ins>
    </w:p>
    <w:p w14:paraId="19FF302A" w14:textId="77777777" w:rsidR="004E7C6F" w:rsidRPr="004E7C6F" w:rsidRDefault="004E7C6F" w:rsidP="004E7C6F">
      <w:pPr>
        <w:ind w:left="568" w:hanging="284"/>
        <w:rPr>
          <w:ins w:id="117" w:author="zte-v1" w:date="2022-09-29T16:10:00Z"/>
        </w:rPr>
      </w:pPr>
      <w:ins w:id="118" w:author="zte-v1" w:date="2022-09-29T16:10:00Z">
        <w:r w:rsidRPr="004E7C6F">
          <w:t>-</w:t>
        </w:r>
        <w:r w:rsidRPr="004E7C6F">
          <w:tab/>
          <w:t>TSCTSF notifies the AF with the indication of 5G access stratum time distribution</w:t>
        </w:r>
      </w:ins>
      <w:ins w:id="119" w:author="zte-v1" w:date="2022-09-29T16:12:00Z">
        <w:r w:rsidRPr="004E7C6F">
          <w:t xml:space="preserve"> status</w:t>
        </w:r>
      </w:ins>
      <w:ins w:id="120" w:author="zte-v1" w:date="2022-09-29T16:10:00Z">
        <w:r w:rsidRPr="004E7C6F">
          <w:t xml:space="preserve"> (enabled</w:t>
        </w:r>
      </w:ins>
      <w:ins w:id="121" w:author="zte-v1" w:date="2022-09-29T16:13:00Z">
        <w:r w:rsidRPr="004E7C6F">
          <w:t>/</w:t>
        </w:r>
      </w:ins>
      <w:ins w:id="122" w:author="zte-v1" w:date="2022-09-29T16:10:00Z">
        <w:r w:rsidRPr="004E7C6F">
          <w:t>disabled</w:t>
        </w:r>
      </w:ins>
      <w:ins w:id="123" w:author="zte-v1" w:date="2022-09-29T16:13:00Z">
        <w:r w:rsidRPr="004E7C6F">
          <w:t>, inside/outside of Requested Coverage Area</w:t>
        </w:r>
      </w:ins>
      <w:ins w:id="124" w:author="zte-v1" w:date="2022-09-29T16:10:00Z">
        <w:r w:rsidRPr="004E7C6F">
          <w:t xml:space="preserve">) for the targeted UE(s) </w:t>
        </w:r>
        <w:r w:rsidRPr="004E7C6F">
          <w:rPr>
            <w:lang w:val="en-US"/>
          </w:rPr>
          <w:t>for which the AF has requested ASTI-based time distribution</w:t>
        </w:r>
        <w:r w:rsidRPr="004E7C6F">
          <w:t>.</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F294F" w14:textId="77777777" w:rsidR="00741104" w:rsidRDefault="00741104">
      <w:r>
        <w:separator/>
      </w:r>
    </w:p>
  </w:endnote>
  <w:endnote w:type="continuationSeparator" w:id="0">
    <w:p w14:paraId="098D268E" w14:textId="77777777" w:rsidR="00741104" w:rsidRDefault="0074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DC673" w14:textId="77777777" w:rsidR="00741104" w:rsidRDefault="00741104">
      <w:r>
        <w:separator/>
      </w:r>
    </w:p>
  </w:footnote>
  <w:footnote w:type="continuationSeparator" w:id="0">
    <w:p w14:paraId="554817CF" w14:textId="77777777" w:rsidR="00741104" w:rsidRDefault="00741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249"/>
    <w:rsid w:val="00145D43"/>
    <w:rsid w:val="00166629"/>
    <w:rsid w:val="00192C46"/>
    <w:rsid w:val="001A08B3"/>
    <w:rsid w:val="001A2CA0"/>
    <w:rsid w:val="001A7B60"/>
    <w:rsid w:val="001B52F0"/>
    <w:rsid w:val="001B7A65"/>
    <w:rsid w:val="001D4B8E"/>
    <w:rsid w:val="001E41F3"/>
    <w:rsid w:val="0026004D"/>
    <w:rsid w:val="002640DD"/>
    <w:rsid w:val="00275D12"/>
    <w:rsid w:val="00284FEB"/>
    <w:rsid w:val="002860C4"/>
    <w:rsid w:val="002B5741"/>
    <w:rsid w:val="002B6471"/>
    <w:rsid w:val="002E472E"/>
    <w:rsid w:val="00305409"/>
    <w:rsid w:val="003609EF"/>
    <w:rsid w:val="0036231A"/>
    <w:rsid w:val="00374DD4"/>
    <w:rsid w:val="003E1A36"/>
    <w:rsid w:val="00410371"/>
    <w:rsid w:val="004242F1"/>
    <w:rsid w:val="00430E57"/>
    <w:rsid w:val="0046077C"/>
    <w:rsid w:val="004B75B7"/>
    <w:rsid w:val="004E7C6F"/>
    <w:rsid w:val="0051580D"/>
    <w:rsid w:val="00547111"/>
    <w:rsid w:val="00592D74"/>
    <w:rsid w:val="005E2C44"/>
    <w:rsid w:val="00621188"/>
    <w:rsid w:val="006257ED"/>
    <w:rsid w:val="006364E5"/>
    <w:rsid w:val="00665C47"/>
    <w:rsid w:val="00695808"/>
    <w:rsid w:val="006B46FB"/>
    <w:rsid w:val="006B7E15"/>
    <w:rsid w:val="006E21FB"/>
    <w:rsid w:val="006F7DC9"/>
    <w:rsid w:val="007176FF"/>
    <w:rsid w:val="00741104"/>
    <w:rsid w:val="007536C9"/>
    <w:rsid w:val="00792342"/>
    <w:rsid w:val="007977A8"/>
    <w:rsid w:val="007B512A"/>
    <w:rsid w:val="007C1A0F"/>
    <w:rsid w:val="007C2097"/>
    <w:rsid w:val="007D6A07"/>
    <w:rsid w:val="007F7259"/>
    <w:rsid w:val="008040A8"/>
    <w:rsid w:val="008279FA"/>
    <w:rsid w:val="008626E7"/>
    <w:rsid w:val="00870EE7"/>
    <w:rsid w:val="008863B9"/>
    <w:rsid w:val="008A45A6"/>
    <w:rsid w:val="008E12B4"/>
    <w:rsid w:val="008F3789"/>
    <w:rsid w:val="008F686C"/>
    <w:rsid w:val="00914570"/>
    <w:rsid w:val="009148DE"/>
    <w:rsid w:val="009353EC"/>
    <w:rsid w:val="00941E30"/>
    <w:rsid w:val="00950247"/>
    <w:rsid w:val="009777D9"/>
    <w:rsid w:val="00991B88"/>
    <w:rsid w:val="009A5753"/>
    <w:rsid w:val="009A579D"/>
    <w:rsid w:val="009E3297"/>
    <w:rsid w:val="009F734F"/>
    <w:rsid w:val="00A246B6"/>
    <w:rsid w:val="00A47E70"/>
    <w:rsid w:val="00A50CF0"/>
    <w:rsid w:val="00A73AD8"/>
    <w:rsid w:val="00A7671C"/>
    <w:rsid w:val="00A81965"/>
    <w:rsid w:val="00AA2CBC"/>
    <w:rsid w:val="00AC5820"/>
    <w:rsid w:val="00AD1CD8"/>
    <w:rsid w:val="00B258BB"/>
    <w:rsid w:val="00B67B97"/>
    <w:rsid w:val="00B968C8"/>
    <w:rsid w:val="00BA3EC5"/>
    <w:rsid w:val="00BA51D9"/>
    <w:rsid w:val="00BB5DFC"/>
    <w:rsid w:val="00BD279D"/>
    <w:rsid w:val="00BD6BB8"/>
    <w:rsid w:val="00BF0ACF"/>
    <w:rsid w:val="00C4382C"/>
    <w:rsid w:val="00C66BA2"/>
    <w:rsid w:val="00C95985"/>
    <w:rsid w:val="00CC5026"/>
    <w:rsid w:val="00CC68D0"/>
    <w:rsid w:val="00D03F9A"/>
    <w:rsid w:val="00D06D51"/>
    <w:rsid w:val="00D24991"/>
    <w:rsid w:val="00D50255"/>
    <w:rsid w:val="00D66520"/>
    <w:rsid w:val="00DC2380"/>
    <w:rsid w:val="00DE34CF"/>
    <w:rsid w:val="00E13F3D"/>
    <w:rsid w:val="00E25689"/>
    <w:rsid w:val="00E34898"/>
    <w:rsid w:val="00E4430B"/>
    <w:rsid w:val="00EB09B7"/>
    <w:rsid w:val="00EC380F"/>
    <w:rsid w:val="00EE7D7C"/>
    <w:rsid w:val="00F25D98"/>
    <w:rsid w:val="00F300FB"/>
    <w:rsid w:val="00F46856"/>
    <w:rsid w:val="00F675C9"/>
    <w:rsid w:val="00F728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47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28DBE-6D41-4779-A7C1-10A85116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2022-09-22T02:41:00Z</dcterms:created>
  <dcterms:modified xsi:type="dcterms:W3CDTF">2022-11-03T16:31:00Z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